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39C01C2"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787A07">
        <w:rPr>
          <w:rFonts w:ascii="GHEA Grapalat" w:hAnsi="GHEA Grapalat"/>
          <w:i w:val="0"/>
          <w:lang w:val="hy-AM"/>
        </w:rPr>
        <w:t>մարտի 28</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223031D"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2A4376">
        <w:rPr>
          <w:rFonts w:ascii="GHEA Grapalat" w:hAnsi="GHEA Grapalat"/>
          <w:b/>
          <w:i w:val="0"/>
          <w:lang w:val="af-ZA"/>
        </w:rPr>
        <w:t>23/24</w:t>
      </w:r>
    </w:p>
    <w:p w14:paraId="44937297" w14:textId="77777777" w:rsidR="001B2024" w:rsidRDefault="001B2024" w:rsidP="001B2024">
      <w:pPr>
        <w:pStyle w:val="BodyTextIndent"/>
        <w:spacing w:line="240" w:lineRule="auto"/>
        <w:rPr>
          <w:rFonts w:ascii="GHEA Grapalat" w:hAnsi="GHEA Grapalat"/>
          <w:i w:val="0"/>
          <w:lang w:val="af-ZA"/>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144990A"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2A4376">
        <w:rPr>
          <w:rFonts w:ascii="GHEA Grapalat" w:hAnsi="GHEA Grapalat" w:cs="Sylfaen"/>
          <w:b/>
          <w:i w:val="0"/>
          <w:lang w:val="af-ZA"/>
        </w:rPr>
        <w:t>Երևան քաղաքի Արաբկիր վարչական շրջանի բազմաբնակարան շենքերի մուտքերի վերանորոգման աշխատանքների  որակի տեխնիկական հսկողության խորհրդատվական ծառայություններ</w:t>
      </w:r>
      <w:r w:rsidRPr="00705517">
        <w:rPr>
          <w:rFonts w:ascii="GHEA Grapalat" w:hAnsi="GHEA Grapalat" w:cs="Sylfaen"/>
          <w:b/>
          <w:i w:val="0"/>
          <w:lang w:val="af-ZA"/>
        </w:rPr>
        <w:t>ի</w:t>
      </w:r>
      <w:r>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C480ED6" w:rsidR="001B2024" w:rsidRPr="00787A07"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787A07" w:rsidRPr="00787A07">
        <w:rPr>
          <w:rFonts w:ascii="GHEA Grapalat" w:hAnsi="GHEA Grapalat"/>
          <w:b/>
          <w:i w:val="0"/>
          <w:lang w:val="hy-AM"/>
        </w:rPr>
        <w:t>մարտի 28</w:t>
      </w:r>
      <w:r w:rsidRPr="00787A07">
        <w:rPr>
          <w:rFonts w:ascii="GHEA Grapalat" w:hAnsi="GHEA Grapalat"/>
          <w:b/>
          <w:i w:val="0"/>
          <w:lang w:val="hy-AM"/>
        </w:rPr>
        <w:t>-ը</w:t>
      </w:r>
      <w:r w:rsidRPr="00787A07">
        <w:rPr>
          <w:rFonts w:ascii="GHEA Grapalat" w:hAnsi="GHEA Grapalat"/>
          <w:b/>
          <w:i w:val="0"/>
          <w:lang w:val="af-ZA"/>
        </w:rPr>
        <w:t xml:space="preserve">, </w:t>
      </w:r>
      <w:r w:rsidRPr="00787A07">
        <w:rPr>
          <w:rFonts w:ascii="GHEA Grapalat" w:hAnsi="GHEA Grapalat" w:cs="Sylfaen"/>
          <w:b/>
          <w:i w:val="0"/>
          <w:lang w:val="en-US"/>
        </w:rPr>
        <w:t>ժամը</w:t>
      </w:r>
      <w:r w:rsidRPr="00787A07">
        <w:rPr>
          <w:rFonts w:ascii="GHEA Grapalat" w:hAnsi="GHEA Grapalat"/>
          <w:b/>
          <w:i w:val="0"/>
          <w:lang w:val="af-ZA"/>
        </w:rPr>
        <w:t xml:space="preserve"> 10:00-</w:t>
      </w:r>
      <w:r w:rsidRPr="00787A07">
        <w:rPr>
          <w:rFonts w:ascii="GHEA Grapalat" w:hAnsi="GHEA Grapalat" w:cs="Sylfaen"/>
          <w:b/>
          <w:i w:val="0"/>
          <w:lang w:val="af-ZA"/>
        </w:rPr>
        <w:t>ը</w:t>
      </w:r>
      <w:r w:rsidRPr="00787A07">
        <w:rPr>
          <w:rFonts w:ascii="GHEA Grapalat" w:hAnsi="GHEA Grapalat"/>
          <w:i w:val="0"/>
          <w:lang w:val="af-ZA"/>
        </w:rPr>
        <w:t xml:space="preserve">: Հայտերը, հայերենից բացի, կարող են ներկայացվել նաև անգլերեն կամ ռուսերեն: </w:t>
      </w:r>
    </w:p>
    <w:p w14:paraId="09CB4AEA" w14:textId="643E7DD0" w:rsidR="001B2024" w:rsidRPr="00F566BF" w:rsidRDefault="001B2024" w:rsidP="001B2024">
      <w:pPr>
        <w:pStyle w:val="BodyTextIndent"/>
        <w:spacing w:line="240" w:lineRule="auto"/>
        <w:ind w:firstLine="708"/>
        <w:rPr>
          <w:rFonts w:ascii="GHEA Grapalat" w:hAnsi="GHEA Grapalat"/>
          <w:i w:val="0"/>
          <w:lang w:val="af-ZA"/>
        </w:rPr>
      </w:pPr>
      <w:r w:rsidRPr="00787A07">
        <w:rPr>
          <w:rFonts w:ascii="GHEA Grapalat" w:hAnsi="GHEA Grapalat"/>
          <w:i w:val="0"/>
          <w:lang w:val="af-ZA"/>
        </w:rPr>
        <w:t>Հայտերի բացումը տեղի կունենա էլեկտրոնային ձևով`</w:t>
      </w:r>
      <w:r w:rsidRPr="00787A07">
        <w:rPr>
          <w:rFonts w:ascii="GHEA Grapalat" w:hAnsi="GHEA Grapalat"/>
          <w:i w:val="0"/>
          <w:lang w:val="af-ZA" w:eastAsia="ru-RU"/>
        </w:rPr>
        <w:t xml:space="preserve"> էլեկտրոնային գնումների Armeps համակարգի</w:t>
      </w:r>
      <w:r w:rsidRPr="00787A07">
        <w:rPr>
          <w:rFonts w:ascii="GHEA Grapalat" w:hAnsi="GHEA Grapalat"/>
          <w:i w:val="0"/>
          <w:lang w:val="af-ZA"/>
        </w:rPr>
        <w:t xml:space="preserve"> միջոցով,  </w:t>
      </w:r>
      <w:r w:rsidRPr="00787A07">
        <w:rPr>
          <w:rFonts w:ascii="GHEA Grapalat" w:hAnsi="GHEA Grapalat"/>
          <w:b/>
          <w:i w:val="0"/>
          <w:lang w:val="hy-AM"/>
        </w:rPr>
        <w:t xml:space="preserve">2023 թվականի </w:t>
      </w:r>
      <w:r w:rsidR="00787A07" w:rsidRPr="00787A07">
        <w:rPr>
          <w:rFonts w:ascii="GHEA Grapalat" w:hAnsi="GHEA Grapalat"/>
          <w:b/>
          <w:i w:val="0"/>
          <w:lang w:val="hy-AM"/>
        </w:rPr>
        <w:t>մարտի 28</w:t>
      </w:r>
      <w:r w:rsidRPr="00787A07">
        <w:rPr>
          <w:rFonts w:ascii="GHEA Grapalat" w:hAnsi="GHEA Grapalat"/>
          <w:b/>
          <w:i w:val="0"/>
          <w:lang w:val="hy-AM"/>
        </w:rPr>
        <w:t>-ին</w:t>
      </w:r>
      <w:r w:rsidRPr="00787A07">
        <w:rPr>
          <w:rFonts w:ascii="GHEA Grapalat" w:hAnsi="GHEA Grapalat"/>
          <w:b/>
          <w:i w:val="0"/>
          <w:lang w:val="af-ZA"/>
        </w:rPr>
        <w:t xml:space="preserve">, </w:t>
      </w:r>
      <w:r w:rsidRPr="00787A07">
        <w:rPr>
          <w:rFonts w:ascii="GHEA Grapalat" w:hAnsi="GHEA Grapalat" w:cs="Sylfaen"/>
          <w:b/>
          <w:i w:val="0"/>
          <w:lang w:val="en-US"/>
        </w:rPr>
        <w:t>ժամը</w:t>
      </w:r>
      <w:r w:rsidRPr="00787A07">
        <w:rPr>
          <w:rFonts w:ascii="GHEA Grapalat" w:hAnsi="GHEA Grapalat"/>
          <w:b/>
          <w:i w:val="0"/>
          <w:lang w:val="af-ZA"/>
        </w:rPr>
        <w:t xml:space="preserve"> 10:00</w:t>
      </w:r>
      <w:r w:rsidRPr="00787A07">
        <w:rPr>
          <w:rFonts w:ascii="GHEA Grapalat" w:hAnsi="GHEA Grapalat"/>
          <w:i w:val="0"/>
          <w:lang w:val="af-ZA"/>
        </w:rPr>
        <w:t>-</w:t>
      </w:r>
      <w:r w:rsidRPr="00787A07">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0CE414E"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2A4376">
        <w:rPr>
          <w:rFonts w:ascii="GHEA Grapalat" w:hAnsi="GHEA Grapalat" w:cs="Sylfaen"/>
          <w:b/>
          <w:sz w:val="20"/>
          <w:szCs w:val="20"/>
          <w:lang w:val="hy-AM"/>
        </w:rPr>
        <w:t>23/24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39CD687"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E43264">
        <w:rPr>
          <w:rFonts w:ascii="GHEA Grapalat" w:hAnsi="GHEA Grapalat" w:cs="Sylfaen"/>
          <w:sz w:val="20"/>
          <w:szCs w:val="20"/>
          <w:lang w:val="hy-AM"/>
        </w:rPr>
        <w:t xml:space="preserve">մարտի </w:t>
      </w:r>
      <w:r w:rsidR="00787A07">
        <w:rPr>
          <w:rFonts w:ascii="GHEA Grapalat" w:hAnsi="GHEA Grapalat" w:cs="Sylfaen"/>
          <w:sz w:val="20"/>
          <w:szCs w:val="20"/>
        </w:rPr>
        <w:t>06</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EC810D8"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2A4376" w:rsidRPr="002A4376">
        <w:rPr>
          <w:rFonts w:ascii="GHEA Grapalat" w:hAnsi="GHEA Grapalat" w:cs="Sylfaen"/>
          <w:lang w:val="af-ZA"/>
        </w:rPr>
        <w:t xml:space="preserve">` </w:t>
      </w:r>
      <w:r w:rsidR="002A4376">
        <w:rPr>
          <w:rFonts w:ascii="GHEA Grapalat" w:hAnsi="GHEA Grapalat" w:cs="Sylfaen"/>
        </w:rPr>
        <w:t>ԵՐ</w:t>
      </w:r>
      <w:r w:rsidR="002A4376">
        <w:rPr>
          <w:rFonts w:ascii="GHEA Grapalat" w:hAnsi="GHEA Grapalat" w:cs="Sylfaen"/>
          <w:lang w:val="hy-AM"/>
        </w:rPr>
        <w:t>ԵՎ</w:t>
      </w:r>
      <w:r w:rsidR="002A4376" w:rsidRPr="002A4376">
        <w:rPr>
          <w:rFonts w:ascii="GHEA Grapalat" w:hAnsi="GHEA Grapalat" w:cs="Sylfaen"/>
        </w:rPr>
        <w:t>ԱՆ</w:t>
      </w:r>
      <w:r w:rsidR="002A4376" w:rsidRPr="002A4376">
        <w:rPr>
          <w:rFonts w:ascii="GHEA Grapalat" w:hAnsi="GHEA Grapalat" w:cs="Sylfaen"/>
          <w:lang w:val="af-ZA"/>
        </w:rPr>
        <w:t xml:space="preserve"> </w:t>
      </w:r>
      <w:r w:rsidR="002A4376" w:rsidRPr="002A4376">
        <w:rPr>
          <w:rFonts w:ascii="GHEA Grapalat" w:hAnsi="GHEA Grapalat" w:cs="Sylfaen"/>
        </w:rPr>
        <w:t>ՔԱՂԱՔԻ</w:t>
      </w:r>
      <w:r w:rsidR="002A4376" w:rsidRPr="002A4376">
        <w:rPr>
          <w:rFonts w:ascii="GHEA Grapalat" w:hAnsi="GHEA Grapalat" w:cs="Sylfaen"/>
          <w:lang w:val="af-ZA"/>
        </w:rPr>
        <w:t xml:space="preserve"> </w:t>
      </w:r>
      <w:r w:rsidR="002A4376" w:rsidRPr="002A4376">
        <w:rPr>
          <w:rFonts w:ascii="GHEA Grapalat" w:hAnsi="GHEA Grapalat" w:cs="Sylfaen"/>
        </w:rPr>
        <w:t>ԱՐԱԲԿԻՐ</w:t>
      </w:r>
      <w:r w:rsidR="002A4376" w:rsidRPr="002A4376">
        <w:rPr>
          <w:rFonts w:ascii="GHEA Grapalat" w:hAnsi="GHEA Grapalat" w:cs="Sylfaen"/>
          <w:lang w:val="af-ZA"/>
        </w:rPr>
        <w:t xml:space="preserve"> </w:t>
      </w:r>
      <w:r w:rsidR="002A4376" w:rsidRPr="002A4376">
        <w:rPr>
          <w:rFonts w:ascii="GHEA Grapalat" w:hAnsi="GHEA Grapalat" w:cs="Sylfaen"/>
        </w:rPr>
        <w:t>ՎԱՐՉԱԿԱՆ</w:t>
      </w:r>
      <w:r w:rsidR="002A4376" w:rsidRPr="002A4376">
        <w:rPr>
          <w:rFonts w:ascii="GHEA Grapalat" w:hAnsi="GHEA Grapalat" w:cs="Sylfaen"/>
          <w:lang w:val="af-ZA"/>
        </w:rPr>
        <w:t xml:space="preserve"> </w:t>
      </w:r>
      <w:r w:rsidR="002A4376" w:rsidRPr="002A4376">
        <w:rPr>
          <w:rFonts w:ascii="GHEA Grapalat" w:hAnsi="GHEA Grapalat" w:cs="Sylfaen"/>
        </w:rPr>
        <w:t>ՇՐՋԱՆԻ</w:t>
      </w:r>
      <w:r w:rsidR="002A4376" w:rsidRPr="002A4376">
        <w:rPr>
          <w:rFonts w:ascii="GHEA Grapalat" w:hAnsi="GHEA Grapalat" w:cs="Sylfaen"/>
          <w:lang w:val="af-ZA"/>
        </w:rPr>
        <w:t xml:space="preserve"> </w:t>
      </w:r>
      <w:r w:rsidR="002A4376" w:rsidRPr="002A4376">
        <w:rPr>
          <w:rFonts w:ascii="GHEA Grapalat" w:hAnsi="GHEA Grapalat" w:cs="Sylfaen"/>
        </w:rPr>
        <w:t>ԲԱԶՄԱԲՆԱԿԱՐԱՆ</w:t>
      </w:r>
      <w:r w:rsidR="002A4376" w:rsidRPr="002A4376">
        <w:rPr>
          <w:rFonts w:ascii="GHEA Grapalat" w:hAnsi="GHEA Grapalat" w:cs="Sylfaen"/>
          <w:lang w:val="af-ZA"/>
        </w:rPr>
        <w:t xml:space="preserve"> </w:t>
      </w:r>
      <w:r w:rsidR="002A4376" w:rsidRPr="002A4376">
        <w:rPr>
          <w:rFonts w:ascii="GHEA Grapalat" w:hAnsi="GHEA Grapalat" w:cs="Sylfaen"/>
        </w:rPr>
        <w:t>ՇԵՆՔԵՐԻ</w:t>
      </w:r>
      <w:r w:rsidR="002A4376" w:rsidRPr="002A4376">
        <w:rPr>
          <w:rFonts w:ascii="GHEA Grapalat" w:hAnsi="GHEA Grapalat" w:cs="Sylfaen"/>
          <w:lang w:val="af-ZA"/>
        </w:rPr>
        <w:t xml:space="preserve"> </w:t>
      </w:r>
      <w:r w:rsidR="002A4376" w:rsidRPr="002A4376">
        <w:rPr>
          <w:rFonts w:ascii="GHEA Grapalat" w:hAnsi="GHEA Grapalat" w:cs="Sylfaen"/>
        </w:rPr>
        <w:t>ՄՈՒՏՔԵՐԻ</w:t>
      </w:r>
      <w:r w:rsidR="002A4376" w:rsidRPr="002A4376">
        <w:rPr>
          <w:rFonts w:ascii="GHEA Grapalat" w:hAnsi="GHEA Grapalat" w:cs="Sylfaen"/>
          <w:lang w:val="af-ZA"/>
        </w:rPr>
        <w:t xml:space="preserve"> </w:t>
      </w:r>
      <w:r w:rsidR="002A4376" w:rsidRPr="002A4376">
        <w:rPr>
          <w:rFonts w:ascii="GHEA Grapalat" w:hAnsi="GHEA Grapalat" w:cs="Sylfaen"/>
        </w:rPr>
        <w:t>ՎԵՐԱՆՈՐՈԳՄԱՆ</w:t>
      </w:r>
      <w:r w:rsidR="002A4376" w:rsidRPr="002A4376">
        <w:rPr>
          <w:rFonts w:ascii="GHEA Grapalat" w:hAnsi="GHEA Grapalat" w:cs="Sylfaen"/>
          <w:lang w:val="af-ZA"/>
        </w:rPr>
        <w:t xml:space="preserve"> </w:t>
      </w:r>
      <w:r w:rsidR="002A4376" w:rsidRPr="002A4376">
        <w:rPr>
          <w:rFonts w:ascii="GHEA Grapalat" w:hAnsi="GHEA Grapalat" w:cs="Sylfaen"/>
        </w:rPr>
        <w:t>ԱՇԽԱՏԱՆՔՆԵՐԻ</w:t>
      </w:r>
      <w:r w:rsidR="002A4376" w:rsidRPr="002A4376">
        <w:rPr>
          <w:rFonts w:ascii="GHEA Grapalat" w:hAnsi="GHEA Grapalat" w:cs="Sylfaen"/>
          <w:lang w:val="af-ZA"/>
        </w:rPr>
        <w:t xml:space="preserve">  </w:t>
      </w:r>
      <w:r w:rsidR="002A4376" w:rsidRPr="002A4376">
        <w:rPr>
          <w:rFonts w:ascii="GHEA Grapalat" w:hAnsi="GHEA Grapalat" w:cs="Sylfaen"/>
        </w:rPr>
        <w:t>ՈՐԱԿԻ</w:t>
      </w:r>
      <w:r w:rsidR="002A4376" w:rsidRPr="002A4376">
        <w:rPr>
          <w:rFonts w:ascii="GHEA Grapalat" w:hAnsi="GHEA Grapalat" w:cs="Sylfaen"/>
          <w:lang w:val="af-ZA"/>
        </w:rPr>
        <w:t xml:space="preserve"> </w:t>
      </w:r>
      <w:r w:rsidR="002A4376" w:rsidRPr="002A4376">
        <w:rPr>
          <w:rFonts w:ascii="GHEA Grapalat" w:hAnsi="GHEA Grapalat" w:cs="Sylfaen"/>
        </w:rPr>
        <w:t>ՏԵԽՆԻԿԱԿԱՆ</w:t>
      </w:r>
      <w:r w:rsidR="002A4376" w:rsidRPr="002A4376">
        <w:rPr>
          <w:rFonts w:ascii="GHEA Grapalat" w:hAnsi="GHEA Grapalat" w:cs="Sylfaen"/>
          <w:lang w:val="af-ZA"/>
        </w:rPr>
        <w:t xml:space="preserve"> </w:t>
      </w:r>
      <w:r w:rsidR="002A4376" w:rsidRPr="002A4376">
        <w:rPr>
          <w:rFonts w:ascii="GHEA Grapalat" w:hAnsi="GHEA Grapalat" w:cs="Sylfaen"/>
        </w:rPr>
        <w:t>ՀՍԿՈՂՈՒԹՅԱՆ</w:t>
      </w:r>
      <w:r w:rsidR="002A4376" w:rsidRPr="002A4376">
        <w:rPr>
          <w:rFonts w:ascii="GHEA Grapalat" w:hAnsi="GHEA Grapalat" w:cs="Sylfaen"/>
          <w:lang w:val="af-ZA"/>
        </w:rPr>
        <w:t xml:space="preserve"> </w:t>
      </w:r>
      <w:r w:rsidR="002A4376" w:rsidRPr="002A4376">
        <w:rPr>
          <w:rFonts w:ascii="GHEA Grapalat" w:hAnsi="GHEA Grapalat" w:cs="Sylfaen"/>
        </w:rPr>
        <w:t>ԽՈՐՀՐԴԱՏՎԱԿԱՆ</w:t>
      </w:r>
      <w:r w:rsidR="002A4376" w:rsidRPr="002A4376">
        <w:rPr>
          <w:rFonts w:ascii="GHEA Grapalat" w:hAnsi="GHEA Grapalat" w:cs="Sylfaen"/>
          <w:lang w:val="af-ZA"/>
        </w:rPr>
        <w:t xml:space="preserve"> </w:t>
      </w:r>
      <w:r w:rsidR="002A4376" w:rsidRPr="002A4376">
        <w:rPr>
          <w:rFonts w:ascii="GHEA Grapalat" w:hAnsi="GHEA Grapalat" w:cs="Sylfaen"/>
        </w:rPr>
        <w:t>ԾԱՌԱՅՈՒԹՅՈՒՆՆԵՐԻ</w:t>
      </w:r>
      <w:r w:rsidR="002A4376" w:rsidRPr="002A4376">
        <w:rPr>
          <w:rFonts w:ascii="GHEA Grapalat" w:hAnsi="GHEA Grapalat" w:cs="Sylfaen"/>
          <w:lang w:val="af-ZA"/>
        </w:rPr>
        <w:t xml:space="preserve"> </w:t>
      </w:r>
      <w:r w:rsidR="002A4376" w:rsidRPr="002A4376">
        <w:rPr>
          <w:rFonts w:ascii="GHEA Grapalat" w:hAnsi="GHEA Grapalat" w:cs="Sylfaen"/>
        </w:rPr>
        <w:t>ՁԵՌՔԲԵՐՄԱՆ</w:t>
      </w:r>
      <w:r w:rsidR="002A4376" w:rsidRPr="002A4376">
        <w:rPr>
          <w:rFonts w:ascii="GHEA Grapalat" w:hAnsi="GHEA Grapalat" w:cs="Sylfaen"/>
          <w:lang w:val="af-ZA"/>
        </w:rPr>
        <w:t xml:space="preserve"> </w:t>
      </w:r>
      <w:r w:rsidR="002A4376" w:rsidRPr="002A4376">
        <w:rPr>
          <w:rFonts w:ascii="GHEA Grapalat" w:hAnsi="GHEA Grapalat" w:cs="Sylfaen"/>
        </w:rPr>
        <w:t>ՆՊԱՏԱԿՈՎ</w:t>
      </w:r>
      <w:r w:rsidR="002A4376" w:rsidRPr="002A4376">
        <w:rPr>
          <w:rFonts w:ascii="GHEA Grapalat" w:hAnsi="GHEA Grapalat" w:cs="Sylfaen"/>
          <w:lang w:val="af-ZA"/>
        </w:rPr>
        <w:t xml:space="preserve">  </w:t>
      </w:r>
      <w:r w:rsidR="002A4376" w:rsidRPr="002A4376">
        <w:rPr>
          <w:rFonts w:ascii="GHEA Grapalat" w:hAnsi="GHEA Grapalat" w:cs="Sylfaen"/>
        </w:rPr>
        <w:t>ՀԱՅ</w:t>
      </w:r>
      <w:r w:rsidR="00E43264" w:rsidRPr="00E43264">
        <w:rPr>
          <w:rFonts w:ascii="GHEA Grapalat" w:hAnsi="GHEA Grapalat" w:cs="Sylfaen"/>
          <w:lang w:val="hy-AM"/>
        </w:rPr>
        <w:t>ՏԱ</w:t>
      </w:r>
      <w:r w:rsidRPr="00F566BF">
        <w:rPr>
          <w:rFonts w:ascii="GHEA Grapalat" w:hAnsi="GHEA Grapalat" w:cs="Sylfaen"/>
        </w:rPr>
        <w:t>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2A4376" w:rsidRDefault="001B2024" w:rsidP="001B2024">
      <w:pPr>
        <w:ind w:firstLine="567"/>
        <w:jc w:val="center"/>
        <w:rPr>
          <w:rFonts w:ascii="GHEA Grapalat" w:hAnsi="GHEA Grapalat"/>
          <w:b/>
          <w:sz w:val="20"/>
          <w:szCs w:val="20"/>
          <w:lang w:val="af-ZA"/>
        </w:rPr>
      </w:pPr>
    </w:p>
    <w:p w14:paraId="1640D592" w14:textId="1EF7AEEA"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082200" w:rsidRPr="001A1A1A">
        <w:rPr>
          <w:rFonts w:ascii="GHEA Grapalat" w:hAnsi="GHEA Grapalat"/>
          <w:b/>
          <w:sz w:val="20"/>
          <w:szCs w:val="20"/>
          <w:lang w:val="af-ZA"/>
        </w:rPr>
        <w:t>ՀԱՄԱՐ</w:t>
      </w:r>
      <w:r w:rsidR="00082200" w:rsidRPr="00667E58">
        <w:rPr>
          <w:rFonts w:ascii="GHEA Grapalat" w:hAnsi="GHEA Grapalat"/>
          <w:b/>
          <w:sz w:val="20"/>
          <w:szCs w:val="20"/>
          <w:lang w:val="af-ZA"/>
        </w:rPr>
        <w:t xml:space="preserve">` </w:t>
      </w:r>
      <w:r w:rsidR="002A4376" w:rsidRPr="002A4376">
        <w:rPr>
          <w:rFonts w:ascii="GHEA Grapalat" w:hAnsi="GHEA Grapalat"/>
          <w:b/>
          <w:sz w:val="20"/>
          <w:szCs w:val="20"/>
          <w:lang w:val="af-ZA"/>
        </w:rPr>
        <w:t>ԵՐԵՎԱՆ ՔԱՂԱՔԻ ԱՐԱԲԿԻՐ ՎԱՐՉԱԿԱՆ ՇՐՋԱՆԻ ԲԱԶՄԱԲՆԱԿԱՐԱՆ ՇԵՆՔԵՐԻ ՄՈՒՏՔԵՐԻ ՎԵՐԱՆՈՐՈԳՄԱՆ ԱՇԽԱՏԱՆՔՆԵՐԻ  ՈՐԱԿԻ ՏԵԽՆԻԿԱԿԱՆ ՀՍԿՈՂՈՒԹՅԱՆ ԽՈՐՀՐԴԱՏՎԱԿԱՆ ԾԱՌԱՅՈՒԹՅՈՒՆՆԵՐ</w:t>
      </w:r>
      <w:r w:rsidR="00082200" w:rsidRPr="00082200">
        <w:rPr>
          <w:rFonts w:ascii="GHEA Grapalat" w:hAnsi="GHEA Grapalat"/>
          <w:b/>
          <w:sz w:val="20"/>
          <w:szCs w:val="20"/>
          <w:lang w:val="af-ZA"/>
        </w:rPr>
        <w:t>Ի</w:t>
      </w:r>
      <w:r w:rsidR="00082200" w:rsidRPr="00291777">
        <w:rPr>
          <w:rFonts w:ascii="GHEA Grapalat" w:hAnsi="GHEA Grapalat"/>
          <w:b/>
          <w:sz w:val="20"/>
          <w:szCs w:val="20"/>
          <w:lang w:val="af-ZA"/>
        </w:rPr>
        <w:t xml:space="preserve"> </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E5DE4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2A4376">
        <w:rPr>
          <w:rFonts w:ascii="GHEA Grapalat" w:hAnsi="GHEA Grapalat"/>
          <w:b/>
          <w:sz w:val="20"/>
          <w:lang w:val="af-ZA"/>
        </w:rPr>
        <w:t>23/24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451F8F93" w14:textId="68A7A8CB" w:rsidR="00CB3679" w:rsidRDefault="001B2024" w:rsidP="00CB3679">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r w:rsidRPr="007A37DF">
        <w:rPr>
          <w:rFonts w:ascii="GHEA Grapalat" w:hAnsi="GHEA Grapalat"/>
          <w:i w:val="0"/>
          <w:lang w:val="af-ZA"/>
        </w:rPr>
        <w:t>կարիքների համար`</w:t>
      </w:r>
      <w:r w:rsidRPr="007A37DF">
        <w:rPr>
          <w:rFonts w:ascii="GHEA Grapalat" w:hAnsi="GHEA Grapalat"/>
          <w:b/>
          <w:i w:val="0"/>
          <w:lang w:val="af-ZA"/>
        </w:rPr>
        <w:t xml:space="preserve"> </w:t>
      </w:r>
      <w:r w:rsidRPr="00634274">
        <w:rPr>
          <w:rFonts w:ascii="GHEA Grapalat" w:hAnsi="GHEA Grapalat"/>
          <w:b/>
          <w:i w:val="0"/>
          <w:lang w:val="af-ZA"/>
        </w:rPr>
        <w:t xml:space="preserve"> </w:t>
      </w:r>
      <w:r w:rsidR="002A4376">
        <w:rPr>
          <w:rFonts w:ascii="GHEA Grapalat" w:hAnsi="GHEA Grapalat"/>
          <w:b/>
          <w:i w:val="0"/>
          <w:lang w:val="hy-AM" w:eastAsia="en-AU"/>
        </w:rPr>
        <w:t>Երևան քաղաքի Արաբկիր վարչական շրջանի բազմաբնակարան շենքերի մուտքերի վերանորոգման աշխատանքների  որակի տեխնիկական հսկողության խորհրդատվական ծառայություններ</w:t>
      </w:r>
      <w:r>
        <w:rPr>
          <w:rFonts w:ascii="GHEA Grapalat" w:hAnsi="GHEA Grapalat"/>
          <w:b/>
          <w:i w:val="0"/>
          <w:lang w:val="af-ZA"/>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00CB3679">
        <w:rPr>
          <w:rFonts w:ascii="GHEA Grapalat" w:hAnsi="GHEA Grapalat"/>
          <w:i w:val="0"/>
          <w:lang w:val="hy-AM"/>
        </w:rPr>
        <w:t>,</w:t>
      </w:r>
      <w:r w:rsidR="00CB3679" w:rsidRPr="00CB3679">
        <w:rPr>
          <w:rFonts w:ascii="GHEA Grapalat" w:hAnsi="GHEA Grapalat"/>
          <w:i w:val="0"/>
        </w:rPr>
        <w:t xml:space="preserve"> </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7A37D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22574980"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7A37DF">
              <w:rPr>
                <w:rFonts w:ascii="GHEA Grapalat" w:hAnsi="GHEA Grapalat"/>
                <w:b/>
                <w:bCs/>
                <w:i/>
                <w:iCs/>
              </w:rPr>
              <w:t xml:space="preserve"> </w:t>
            </w:r>
            <w:r w:rsidRPr="005F2806">
              <w:rPr>
                <w:rFonts w:ascii="GHEA Grapalat" w:hAnsi="GHEA Grapalat"/>
                <w:b/>
                <w:bCs/>
                <w:i/>
                <w:iCs/>
                <w:lang w:val="hy-AM"/>
              </w:rPr>
              <w:t xml:space="preserve"> գինը </w:t>
            </w:r>
            <w:r w:rsidR="007A37DF">
              <w:rPr>
                <w:rFonts w:ascii="GHEA Grapalat" w:hAnsi="GHEA Grapalat"/>
                <w:b/>
                <w:bCs/>
                <w:i/>
                <w:iCs/>
                <w:lang w:val="hy-AM"/>
              </w:rPr>
              <w:br/>
            </w:r>
            <w:r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0B2293" w:rsidRPr="00787A07" w14:paraId="1986B870" w14:textId="77777777" w:rsidTr="001B2024">
        <w:tc>
          <w:tcPr>
            <w:tcW w:w="1687" w:type="dxa"/>
            <w:vAlign w:val="center"/>
          </w:tcPr>
          <w:p w14:paraId="0D0AEDF3" w14:textId="77777777" w:rsidR="000B2293" w:rsidRPr="005F2806" w:rsidRDefault="000B2293" w:rsidP="000B229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FE7FC34" w:rsidR="000B2293" w:rsidRPr="00066FAC" w:rsidRDefault="002A4376" w:rsidP="000B229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800 000</w:t>
            </w:r>
          </w:p>
        </w:tc>
        <w:tc>
          <w:tcPr>
            <w:tcW w:w="6806" w:type="dxa"/>
            <w:vAlign w:val="center"/>
          </w:tcPr>
          <w:p w14:paraId="67C55CD1" w14:textId="35CEEB19" w:rsidR="000B2293" w:rsidRPr="00082200" w:rsidRDefault="002A4376" w:rsidP="00CB3679">
            <w:pPr>
              <w:pStyle w:val="BodyTextIndent2"/>
              <w:spacing w:line="240" w:lineRule="auto"/>
              <w:ind w:firstLine="0"/>
              <w:rPr>
                <w:rFonts w:ascii="GHEA Grapalat" w:hAnsi="GHEA Grapalat" w:cs="Calibri"/>
                <w:color w:val="000000"/>
                <w:lang w:val="hy-AM"/>
              </w:rPr>
            </w:pPr>
            <w:r>
              <w:rPr>
                <w:rFonts w:ascii="GHEA Grapalat" w:hAnsi="GHEA Grapalat"/>
                <w:lang w:val="hy-AM" w:eastAsia="en-AU"/>
              </w:rPr>
              <w:t>Երևան քաղաքի Արաբկիր վարչական շրջանի բազմաբնակարան շենքերի մուտքերի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787A07" w14:paraId="69011A99" w14:textId="77777777" w:rsidTr="00C339E6">
        <w:trPr>
          <w:trHeight w:val="359"/>
        </w:trPr>
        <w:tc>
          <w:tcPr>
            <w:tcW w:w="1530" w:type="dxa"/>
            <w:vAlign w:val="center"/>
          </w:tcPr>
          <w:p w14:paraId="3D6114A9" w14:textId="00436CB5" w:rsidR="003C3BFB" w:rsidRPr="00F97884" w:rsidRDefault="007A37DF" w:rsidP="00082200">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7E96AD6" w:rsidR="003C3BFB" w:rsidRPr="00F97884" w:rsidRDefault="002A4376" w:rsidP="00CB3679">
            <w:pPr>
              <w:jc w:val="both"/>
              <w:rPr>
                <w:rFonts w:ascii="GHEA Grapalat" w:hAnsi="GHEA Grapalat" w:cs="Sylfaen"/>
                <w:sz w:val="18"/>
                <w:szCs w:val="18"/>
                <w:lang w:val="hy-AM"/>
              </w:rPr>
            </w:pPr>
            <w:r>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73D581B9" w:rsidR="003C3BFB" w:rsidRPr="00082200" w:rsidRDefault="00082200"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056D6506" w:rsidR="003C3BFB" w:rsidRPr="00F46294" w:rsidRDefault="00082200" w:rsidP="00082200">
            <w:pPr>
              <w:spacing w:before="100" w:beforeAutospacing="1" w:after="100" w:afterAutospacing="1"/>
              <w:jc w:val="center"/>
              <w:rPr>
                <w:rFonts w:ascii="GHEA Grapalat" w:hAnsi="GHEA Grapalat"/>
                <w:i/>
                <w:iCs/>
                <w:color w:val="000000"/>
                <w:sz w:val="20"/>
                <w:szCs w:val="20"/>
                <w:lang w:val="hy-AM"/>
              </w:rPr>
            </w:pPr>
            <w:r>
              <w:rPr>
                <w:rFonts w:ascii="GHEA Grapalat" w:hAnsi="GHEA Grapalat"/>
                <w:i/>
                <w:iCs/>
                <w:color w:val="000000"/>
                <w:sz w:val="20"/>
                <w:szCs w:val="20"/>
                <w:lang w:val="hy-AM"/>
              </w:rPr>
              <w:t>170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018D03D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E43264">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54506B91"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082200">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4DAA461"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787A07">
        <w:rPr>
          <w:rFonts w:ascii="GHEA Grapalat" w:hAnsi="GHEA Grapalat" w:cs="Sylfaen"/>
          <w:b/>
          <w:szCs w:val="24"/>
          <w:lang w:val="hy-AM"/>
        </w:rPr>
        <w:t>մարտի 28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C11C1A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BB4F31">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ED609C1" w14:textId="77777777" w:rsidR="008A25F1" w:rsidRDefault="008A25F1" w:rsidP="00EF3662">
      <w:pPr>
        <w:jc w:val="center"/>
        <w:rPr>
          <w:rFonts w:ascii="GHEA Grapalat" w:hAnsi="GHEA Grapalat"/>
          <w:b/>
          <w:sz w:val="20"/>
          <w:lang w:val="es-ES"/>
        </w:rPr>
      </w:pPr>
    </w:p>
    <w:p w14:paraId="04411C1D" w14:textId="77777777" w:rsidR="008A25F1" w:rsidRDefault="008A25F1" w:rsidP="00EF3662">
      <w:pPr>
        <w:jc w:val="center"/>
        <w:rPr>
          <w:rFonts w:ascii="GHEA Grapalat" w:hAnsi="GHEA Grapalat"/>
          <w:b/>
          <w:sz w:val="20"/>
          <w:lang w:val="es-ES"/>
        </w:rPr>
      </w:pPr>
    </w:p>
    <w:p w14:paraId="50E046B2" w14:textId="77777777" w:rsidR="008A25F1" w:rsidRDefault="008A25F1" w:rsidP="00EF3662">
      <w:pPr>
        <w:jc w:val="center"/>
        <w:rPr>
          <w:rFonts w:ascii="GHEA Grapalat" w:hAnsi="GHEA Grapalat"/>
          <w:b/>
          <w:sz w:val="20"/>
          <w:lang w:val="es-ES"/>
        </w:rPr>
      </w:pPr>
    </w:p>
    <w:p w14:paraId="4705036A" w14:textId="77777777" w:rsidR="008A25F1" w:rsidRDefault="008A25F1"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E422B9A"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787A07">
        <w:rPr>
          <w:rFonts w:ascii="GHEA Grapalat" w:hAnsi="GHEA Grapalat" w:cs="Sylfaen"/>
          <w:b/>
          <w:szCs w:val="24"/>
          <w:lang w:val="hy-AM"/>
        </w:rPr>
        <w:t>մարտի 28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4DBEBF8B"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29C7038D" w:rsidR="00FC2F66" w:rsidRDefault="00921327" w:rsidP="002F3705">
      <w:pPr>
        <w:pStyle w:val="NormalWeb"/>
        <w:shd w:val="clear" w:color="auto" w:fill="FFFFFF"/>
        <w:spacing w:before="0" w:beforeAutospacing="0" w:after="0" w:afterAutospacing="0"/>
        <w:ind w:firstLine="375"/>
        <w:jc w:val="both"/>
        <w:rPr>
          <w:rFonts w:ascii="GHEA Grapalat" w:hAnsi="GHEA Grapalat" w:cs="Arial"/>
          <w:sz w:val="20"/>
          <w:vertAlign w:val="superscript"/>
          <w:lang w:val="af-ZA"/>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2DFF9B6"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Պայմանագրի ապահովումը ներկայացվում է բանկային երա</w:t>
      </w:r>
      <w:r w:rsidR="002F3705">
        <w:rPr>
          <w:rFonts w:ascii="GHEA Grapalat" w:hAnsi="GHEA Grapalat" w:cs="Sylfaen"/>
          <w:sz w:val="20"/>
          <w:lang w:val="hy-AM"/>
        </w:rPr>
        <w:t>շ</w:t>
      </w:r>
      <w:r w:rsidR="00501A05" w:rsidRPr="00F566BF">
        <w:rPr>
          <w:rFonts w:ascii="GHEA Grapalat" w:hAnsi="GHEA Grapalat" w:cs="Sylfaen"/>
          <w:sz w:val="20"/>
          <w:lang w:val="hy-AM"/>
        </w:rPr>
        <w:t xml:space="preserve">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660D0CD" w14:textId="77777777" w:rsidR="008A25F1" w:rsidRDefault="008A25F1" w:rsidP="00EF3662">
      <w:pPr>
        <w:jc w:val="center"/>
        <w:rPr>
          <w:rFonts w:ascii="GHEA Grapalat" w:hAnsi="GHEA Grapalat"/>
          <w:b/>
          <w:sz w:val="20"/>
          <w:lang w:val="af-ZA"/>
        </w:rPr>
      </w:pPr>
    </w:p>
    <w:p w14:paraId="6B371366" w14:textId="77777777" w:rsidR="008A25F1" w:rsidRDefault="008A25F1" w:rsidP="00EF3662">
      <w:pPr>
        <w:jc w:val="center"/>
        <w:rPr>
          <w:rFonts w:ascii="GHEA Grapalat" w:hAnsi="GHEA Grapalat"/>
          <w:b/>
          <w:sz w:val="20"/>
          <w:lang w:val="af-ZA"/>
        </w:rPr>
      </w:pPr>
    </w:p>
    <w:p w14:paraId="3AF02279" w14:textId="77777777" w:rsidR="008A25F1" w:rsidRDefault="008A25F1"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14A4D8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912E9">
        <w:rPr>
          <w:rFonts w:ascii="GHEA Grapalat" w:hAnsi="GHEA Grapalat" w:cs="Sylfaen"/>
          <w:b/>
          <w:lang w:val="es-ES"/>
        </w:rPr>
        <w:t>ԵՔ-ՀԲՄԽԾՁԲ-</w:t>
      </w:r>
      <w:r w:rsidR="002A4376">
        <w:rPr>
          <w:rFonts w:ascii="GHEA Grapalat" w:hAnsi="GHEA Grapalat" w:cs="Sylfaen"/>
          <w:b/>
          <w:lang w:val="es-ES"/>
        </w:rPr>
        <w:t>23/24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C18F9C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2A4376">
        <w:rPr>
          <w:rFonts w:ascii="GHEA Grapalat" w:hAnsi="GHEA Grapalat" w:cs="Sylfaen"/>
          <w:b/>
          <w:lang w:val="es-ES"/>
        </w:rPr>
        <w:t>23/24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2C862B"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6CB905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2A4376">
        <w:rPr>
          <w:rFonts w:ascii="GHEA Grapalat" w:hAnsi="GHEA Grapalat" w:cs="Sylfaen"/>
          <w:b/>
          <w:lang w:val="es-ES"/>
        </w:rPr>
        <w:t>23/24</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49E40C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2A4376">
        <w:rPr>
          <w:rFonts w:ascii="GHEA Grapalat" w:hAnsi="GHEA Grapalat" w:cs="Sylfaen"/>
          <w:b/>
          <w:lang w:val="es-ES"/>
        </w:rPr>
        <w:t>23/24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C8D535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2A4376">
        <w:rPr>
          <w:rFonts w:ascii="GHEA Grapalat" w:hAnsi="GHEA Grapalat" w:cs="Sylfaen"/>
          <w:b/>
          <w:lang w:val="es-ES"/>
        </w:rPr>
        <w:t>23/24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96C6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96C6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923E50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2A4376">
        <w:rPr>
          <w:rFonts w:ascii="GHEA Grapalat" w:hAnsi="GHEA Grapalat" w:cs="Sylfaen"/>
          <w:b/>
          <w:lang w:val="es-ES"/>
        </w:rPr>
        <w:t>23/24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9F8493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2A4376">
        <w:rPr>
          <w:rFonts w:ascii="GHEA Grapalat" w:hAnsi="GHEA Grapalat" w:cs="Sylfaen"/>
          <w:b/>
          <w:lang w:val="es-ES"/>
        </w:rPr>
        <w:t>23/24</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87A0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20899" w:rsidRPr="00787A0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20899" w:rsidRPr="00F566BF" w:rsidRDefault="00820899" w:rsidP="0082089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DC3A32F" w:rsidR="00820899" w:rsidRPr="00082200" w:rsidRDefault="002A4376" w:rsidP="00820899">
            <w:pPr>
              <w:rPr>
                <w:rFonts w:ascii="GHEA Grapalat" w:hAnsi="GHEA Grapalat"/>
                <w:sz w:val="20"/>
                <w:szCs w:val="20"/>
                <w:lang w:val="es-ES"/>
              </w:rPr>
            </w:pPr>
            <w:r>
              <w:rPr>
                <w:rFonts w:ascii="GHEA Grapalat" w:hAnsi="GHEA Grapalat"/>
                <w:lang w:val="hy-AM" w:eastAsia="en-AU"/>
              </w:rPr>
              <w:t>Երևան քաղաքի Արաբկիր վարչական շրջանի բազմաբնակարան շենքերի մուտքերի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20899" w:rsidRPr="00F566BF" w:rsidRDefault="00820899" w:rsidP="0082089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20899" w:rsidRPr="00F566BF" w:rsidRDefault="00820899" w:rsidP="0082089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20899" w:rsidRPr="00F566BF" w:rsidRDefault="00820899" w:rsidP="0082089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0AA997C"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2A4376">
        <w:rPr>
          <w:rFonts w:ascii="GHEA Grapalat" w:hAnsi="GHEA Grapalat" w:cs="Sylfaen"/>
          <w:b/>
          <w:lang w:val="hy-AM"/>
        </w:rPr>
        <w:t>23/24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130BD7D"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2A4376">
        <w:rPr>
          <w:rFonts w:ascii="GHEA Grapalat" w:hAnsi="GHEA Grapalat" w:cs="Sylfaen"/>
          <w:b/>
          <w:lang w:val="hy-AM"/>
        </w:rPr>
        <w:t>23/24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36C8F92"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2A4376">
        <w:rPr>
          <w:rFonts w:ascii="GHEA Grapalat" w:hAnsi="GHEA Grapalat" w:cs="Sylfaen"/>
          <w:b/>
          <w:lang w:val="hy-AM"/>
        </w:rPr>
        <w:t>23/24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31638736" w14:textId="77777777" w:rsidR="00820899" w:rsidRPr="00F97884" w:rsidRDefault="00820899" w:rsidP="00820899">
      <w:pPr>
        <w:pStyle w:val="ListParagraph"/>
        <w:tabs>
          <w:tab w:val="left" w:pos="0"/>
        </w:tabs>
        <w:ind w:left="0"/>
        <w:mirrorIndents/>
        <w:jc w:val="both"/>
        <w:rPr>
          <w:rFonts w:ascii="GHEA Grapalat" w:hAnsi="GHEA Grapalat" w:cs="Sylfaen"/>
          <w:vertAlign w:val="superscript"/>
          <w:lang w:val="hy-AM"/>
        </w:rPr>
      </w:pPr>
      <w:r w:rsidRPr="00F97884">
        <w:rPr>
          <w:rFonts w:ascii="GHEA Grapalat" w:hAnsi="GHEA Grapalat" w:cs="Sylfaen"/>
          <w:vertAlign w:val="superscript"/>
          <w:lang w:val="hy-AM"/>
        </w:rPr>
        <w:t xml:space="preserve">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 </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797C8D2F" w14:textId="5246FC01" w:rsidR="00631658" w:rsidRPr="00DD03AE" w:rsidRDefault="00AF6C6F" w:rsidP="00820899">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083EA6F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27CE1D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2A4376">
        <w:rPr>
          <w:rFonts w:ascii="GHEA Grapalat" w:hAnsi="GHEA Grapalat" w:cs="GHEA Grapalat"/>
          <w:b/>
          <w:lang w:val="pt-BR"/>
        </w:rPr>
        <w:t>23/24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B0747BA"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2A4376">
        <w:rPr>
          <w:rFonts w:ascii="GHEA Grapalat" w:hAnsi="GHEA Grapalat" w:cs="Sylfaen"/>
          <w:b/>
          <w:lang w:val="hy-AM"/>
        </w:rPr>
        <w:t>23/24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E6F3E0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82089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820899" w:rsidRPr="00787A07" w14:paraId="1FDFAD17" w14:textId="77777777" w:rsidTr="00C339E6">
        <w:trPr>
          <w:trHeight w:val="246"/>
        </w:trPr>
        <w:tc>
          <w:tcPr>
            <w:tcW w:w="607" w:type="dxa"/>
            <w:vAlign w:val="center"/>
          </w:tcPr>
          <w:p w14:paraId="5B6EBFA3" w14:textId="77777777" w:rsidR="00820899" w:rsidRPr="002621BF" w:rsidRDefault="00820899" w:rsidP="00820899">
            <w:pPr>
              <w:jc w:val="center"/>
              <w:rPr>
                <w:rFonts w:ascii="GHEA Grapalat" w:hAnsi="GHEA Grapalat"/>
                <w:sz w:val="18"/>
                <w:szCs w:val="18"/>
                <w:lang w:val="hy-AM"/>
              </w:rPr>
            </w:pPr>
          </w:p>
          <w:p w14:paraId="42BABFEF" w14:textId="77777777" w:rsidR="00820899" w:rsidRPr="002621BF" w:rsidRDefault="00820899" w:rsidP="00820899">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75F3A8F6" w14:textId="77777777" w:rsidR="00820899" w:rsidRDefault="00820899" w:rsidP="00820899">
            <w:pPr>
              <w:jc w:val="center"/>
              <w:rPr>
                <w:rFonts w:ascii="GHEA Grapalat" w:hAnsi="GHEA Grapalat" w:cs="Calibri"/>
                <w:color w:val="000000"/>
                <w:sz w:val="20"/>
                <w:szCs w:val="20"/>
              </w:rPr>
            </w:pPr>
          </w:p>
          <w:p w14:paraId="116206FF" w14:textId="38BC722F" w:rsidR="00820899" w:rsidRPr="00820899" w:rsidRDefault="00820899" w:rsidP="002A4376">
            <w:pPr>
              <w:jc w:val="center"/>
              <w:rPr>
                <w:rFonts w:ascii="GHEA Grapalat" w:hAnsi="GHEA Grapalat"/>
                <w:sz w:val="18"/>
                <w:szCs w:val="18"/>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12</w:t>
            </w:r>
            <w:r w:rsidR="002A4376">
              <w:rPr>
                <w:rFonts w:ascii="GHEA Grapalat" w:hAnsi="GHEA Grapalat" w:cs="Calibri"/>
                <w:color w:val="000000"/>
                <w:sz w:val="20"/>
                <w:szCs w:val="20"/>
                <w:lang w:val="hy-AM"/>
              </w:rPr>
              <w:t>0</w:t>
            </w:r>
          </w:p>
        </w:tc>
        <w:tc>
          <w:tcPr>
            <w:tcW w:w="5310" w:type="dxa"/>
          </w:tcPr>
          <w:p w14:paraId="78B32FF0" w14:textId="77777777" w:rsidR="00820899" w:rsidRPr="002621BF" w:rsidRDefault="00820899" w:rsidP="00820899">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820899" w:rsidRPr="002621BF" w:rsidRDefault="00820899" w:rsidP="00820899">
            <w:pPr>
              <w:jc w:val="center"/>
              <w:rPr>
                <w:rFonts w:ascii="GHEA Grapalat" w:hAnsi="GHEA Grapalat" w:cs="Calibri"/>
                <w:color w:val="000000"/>
                <w:sz w:val="18"/>
                <w:szCs w:val="18"/>
                <w:lang w:val="hy-AM"/>
              </w:rPr>
            </w:pPr>
          </w:p>
          <w:p w14:paraId="5D5A6DDF" w14:textId="77777777" w:rsidR="00820899" w:rsidRPr="002621BF" w:rsidRDefault="00820899" w:rsidP="00820899">
            <w:pPr>
              <w:jc w:val="center"/>
              <w:rPr>
                <w:rFonts w:ascii="GHEA Grapalat" w:hAnsi="GHEA Grapalat" w:cs="Calibri"/>
                <w:color w:val="000000"/>
                <w:sz w:val="18"/>
                <w:szCs w:val="18"/>
                <w:lang w:val="hy-AM"/>
              </w:rPr>
            </w:pPr>
          </w:p>
          <w:p w14:paraId="7135FCA5" w14:textId="77777777" w:rsidR="00820899" w:rsidRPr="002621BF" w:rsidRDefault="00820899" w:rsidP="00820899">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820899" w:rsidRPr="002621BF" w:rsidRDefault="00820899" w:rsidP="00820899">
            <w:pPr>
              <w:jc w:val="center"/>
              <w:rPr>
                <w:rFonts w:ascii="GHEA Grapalat" w:hAnsi="GHEA Grapalat"/>
                <w:sz w:val="18"/>
                <w:szCs w:val="18"/>
                <w:lang w:val="hy-AM"/>
              </w:rPr>
            </w:pPr>
          </w:p>
        </w:tc>
        <w:tc>
          <w:tcPr>
            <w:tcW w:w="1170" w:type="dxa"/>
            <w:vAlign w:val="center"/>
          </w:tcPr>
          <w:p w14:paraId="509BB02D" w14:textId="77777777" w:rsidR="00820899" w:rsidRPr="002621BF" w:rsidRDefault="00820899" w:rsidP="00820899">
            <w:pPr>
              <w:jc w:val="center"/>
              <w:rPr>
                <w:rFonts w:ascii="GHEA Grapalat" w:hAnsi="GHEA Grapalat"/>
                <w:sz w:val="18"/>
                <w:szCs w:val="18"/>
                <w:lang w:val="hy-AM"/>
              </w:rPr>
            </w:pPr>
          </w:p>
          <w:p w14:paraId="7FC28410" w14:textId="77777777" w:rsidR="00820899" w:rsidRPr="002621BF" w:rsidRDefault="00820899" w:rsidP="00820899">
            <w:pPr>
              <w:jc w:val="center"/>
              <w:rPr>
                <w:rFonts w:ascii="GHEA Grapalat" w:hAnsi="GHEA Grapalat"/>
                <w:sz w:val="18"/>
                <w:szCs w:val="18"/>
                <w:lang w:val="hy-AM"/>
              </w:rPr>
            </w:pPr>
          </w:p>
          <w:p w14:paraId="64515238" w14:textId="77777777" w:rsidR="00820899" w:rsidRPr="002621BF" w:rsidRDefault="00820899" w:rsidP="00820899">
            <w:pPr>
              <w:jc w:val="center"/>
              <w:rPr>
                <w:rFonts w:ascii="GHEA Grapalat" w:hAnsi="GHEA Grapalat"/>
                <w:sz w:val="18"/>
                <w:szCs w:val="18"/>
                <w:lang w:val="hy-AM"/>
              </w:rPr>
            </w:pPr>
          </w:p>
          <w:p w14:paraId="1ECC2AA7" w14:textId="77777777" w:rsidR="00820899" w:rsidRPr="002621BF" w:rsidRDefault="00820899" w:rsidP="00820899">
            <w:pPr>
              <w:jc w:val="center"/>
              <w:rPr>
                <w:rFonts w:ascii="GHEA Grapalat" w:hAnsi="GHEA Grapalat"/>
                <w:sz w:val="18"/>
                <w:szCs w:val="18"/>
                <w:lang w:val="hy-AM"/>
              </w:rPr>
            </w:pPr>
          </w:p>
          <w:p w14:paraId="198D0942" w14:textId="77777777" w:rsidR="00820899" w:rsidRPr="002621BF" w:rsidRDefault="00820899" w:rsidP="00820899">
            <w:pPr>
              <w:jc w:val="center"/>
              <w:rPr>
                <w:rFonts w:ascii="GHEA Grapalat" w:hAnsi="GHEA Grapalat"/>
                <w:sz w:val="18"/>
                <w:szCs w:val="18"/>
                <w:lang w:val="hy-AM"/>
              </w:rPr>
            </w:pPr>
          </w:p>
          <w:p w14:paraId="52A8F27B" w14:textId="77777777" w:rsidR="00820899" w:rsidRPr="002621BF" w:rsidRDefault="00820899" w:rsidP="00820899">
            <w:pPr>
              <w:jc w:val="center"/>
              <w:rPr>
                <w:rFonts w:ascii="GHEA Grapalat" w:hAnsi="GHEA Grapalat"/>
                <w:sz w:val="18"/>
                <w:szCs w:val="18"/>
                <w:lang w:val="hy-AM"/>
              </w:rPr>
            </w:pPr>
          </w:p>
          <w:p w14:paraId="366B39CB" w14:textId="77777777" w:rsidR="00820899" w:rsidRPr="002621BF" w:rsidRDefault="00820899" w:rsidP="00820899">
            <w:pPr>
              <w:jc w:val="center"/>
              <w:rPr>
                <w:rFonts w:ascii="GHEA Grapalat" w:hAnsi="GHEA Grapalat"/>
                <w:sz w:val="18"/>
                <w:szCs w:val="18"/>
                <w:lang w:val="hy-AM"/>
              </w:rPr>
            </w:pPr>
          </w:p>
          <w:p w14:paraId="4A94E3CE" w14:textId="77777777" w:rsidR="00820899" w:rsidRPr="002621BF" w:rsidRDefault="00820899" w:rsidP="00820899">
            <w:pPr>
              <w:jc w:val="center"/>
              <w:rPr>
                <w:rFonts w:ascii="GHEA Grapalat" w:hAnsi="GHEA Grapalat"/>
                <w:sz w:val="18"/>
                <w:szCs w:val="18"/>
                <w:lang w:val="hy-AM"/>
              </w:rPr>
            </w:pPr>
          </w:p>
          <w:p w14:paraId="4CF4457B" w14:textId="77777777" w:rsidR="00820899" w:rsidRPr="002621BF" w:rsidRDefault="00820899" w:rsidP="00820899">
            <w:pPr>
              <w:jc w:val="center"/>
              <w:rPr>
                <w:rFonts w:ascii="GHEA Grapalat" w:hAnsi="GHEA Grapalat"/>
                <w:sz w:val="18"/>
                <w:szCs w:val="18"/>
                <w:lang w:val="hy-AM"/>
              </w:rPr>
            </w:pPr>
          </w:p>
          <w:p w14:paraId="521A4BE3" w14:textId="77777777" w:rsidR="00820899" w:rsidRPr="002621BF" w:rsidRDefault="00820899" w:rsidP="00820899">
            <w:pPr>
              <w:jc w:val="center"/>
              <w:rPr>
                <w:rFonts w:ascii="GHEA Grapalat" w:hAnsi="GHEA Grapalat"/>
                <w:sz w:val="18"/>
                <w:szCs w:val="18"/>
                <w:lang w:val="hy-AM"/>
              </w:rPr>
            </w:pPr>
          </w:p>
        </w:tc>
        <w:tc>
          <w:tcPr>
            <w:tcW w:w="990" w:type="dxa"/>
            <w:vAlign w:val="center"/>
          </w:tcPr>
          <w:p w14:paraId="55DE12E3" w14:textId="77777777" w:rsidR="00820899" w:rsidRPr="002621BF" w:rsidRDefault="00820899" w:rsidP="00820899">
            <w:pPr>
              <w:jc w:val="center"/>
              <w:rPr>
                <w:rFonts w:ascii="GHEA Grapalat" w:hAnsi="GHEA Grapalat"/>
                <w:sz w:val="18"/>
                <w:szCs w:val="18"/>
                <w:lang w:val="hy-AM"/>
              </w:rPr>
            </w:pPr>
          </w:p>
          <w:p w14:paraId="43877CFC" w14:textId="77777777" w:rsidR="00820899" w:rsidRPr="002621BF" w:rsidRDefault="00820899" w:rsidP="00820899">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34DC252F" w:rsidR="00820899" w:rsidRPr="0063043F" w:rsidRDefault="00082200" w:rsidP="0082089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Ար</w:t>
            </w:r>
            <w:bookmarkStart w:id="13" w:name="_GoBack"/>
            <w:bookmarkEnd w:id="13"/>
            <w:r>
              <w:rPr>
                <w:rFonts w:ascii="GHEA Grapalat" w:hAnsi="GHEA Grapalat" w:cs="Calibri"/>
                <w:color w:val="000000"/>
                <w:sz w:val="18"/>
                <w:szCs w:val="18"/>
                <w:lang w:val="hy-AM"/>
              </w:rPr>
              <w:t>աբկիր վ/շ</w:t>
            </w:r>
          </w:p>
        </w:tc>
        <w:tc>
          <w:tcPr>
            <w:tcW w:w="2790" w:type="dxa"/>
            <w:vAlign w:val="center"/>
          </w:tcPr>
          <w:p w14:paraId="0F4331F1" w14:textId="5F89D458" w:rsidR="00820899" w:rsidRPr="00E10088" w:rsidRDefault="00820899" w:rsidP="00820899">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622308" w:rsidRDefault="007678FA" w:rsidP="00E53C12">
            <w:pPr>
              <w:rPr>
                <w:rFonts w:ascii="GHEA Grapalat" w:hAnsi="GHEA Grapalat"/>
                <w:sz w:val="22"/>
                <w:szCs w:val="22"/>
                <w:lang w:val="hy-AM"/>
              </w:rPr>
            </w:pPr>
          </w:p>
          <w:p w14:paraId="6601D2C8" w14:textId="77777777" w:rsidR="007678FA" w:rsidRPr="00622308" w:rsidRDefault="007678FA" w:rsidP="00E53C12">
            <w:pPr>
              <w:rPr>
                <w:rFonts w:ascii="GHEA Grapalat" w:hAnsi="GHEA Grapalat"/>
                <w:sz w:val="22"/>
                <w:szCs w:val="22"/>
                <w:lang w:val="hy-AM"/>
              </w:rPr>
            </w:pPr>
          </w:p>
          <w:p w14:paraId="6F002111" w14:textId="77777777" w:rsidR="007678FA" w:rsidRPr="00622308" w:rsidRDefault="007678FA" w:rsidP="00E53C12">
            <w:pPr>
              <w:rPr>
                <w:rFonts w:ascii="GHEA Grapalat" w:hAnsi="GHEA Grapalat"/>
                <w:sz w:val="22"/>
                <w:szCs w:val="22"/>
                <w:lang w:val="hy-AM"/>
              </w:rPr>
            </w:pPr>
          </w:p>
          <w:p w14:paraId="73016BC7" w14:textId="77777777" w:rsidR="007678FA" w:rsidRPr="00622308" w:rsidRDefault="007678FA" w:rsidP="00E53C12">
            <w:pPr>
              <w:rPr>
                <w:rFonts w:ascii="GHEA Grapalat" w:hAnsi="GHEA Grapalat"/>
                <w:sz w:val="22"/>
                <w:szCs w:val="22"/>
                <w:lang w:val="hy-AM"/>
              </w:rPr>
            </w:pPr>
          </w:p>
          <w:p w14:paraId="1890B2FF" w14:textId="77777777" w:rsidR="007678FA" w:rsidRPr="00622308" w:rsidRDefault="007678FA" w:rsidP="00E53C12">
            <w:pPr>
              <w:rPr>
                <w:rFonts w:ascii="GHEA Grapalat" w:hAnsi="GHEA Grapalat"/>
                <w:lang w:val="hy-AM"/>
              </w:rPr>
            </w:pPr>
          </w:p>
          <w:p w14:paraId="022FA44D" w14:textId="77777777" w:rsidR="007678FA" w:rsidRPr="00622308" w:rsidRDefault="007678FA" w:rsidP="00E53C12">
            <w:pPr>
              <w:jc w:val="center"/>
              <w:rPr>
                <w:rFonts w:ascii="GHEA Grapalat" w:hAnsi="GHEA Grapalat"/>
                <w:lang w:val="hy-AM"/>
              </w:rPr>
            </w:pPr>
            <w:r w:rsidRPr="00622308">
              <w:rPr>
                <w:rFonts w:ascii="GHEA Grapalat" w:hAnsi="GHEA Grapalat"/>
                <w:lang w:val="hy-AM"/>
              </w:rPr>
              <w:t>---------------------------------</w:t>
            </w:r>
          </w:p>
          <w:p w14:paraId="78BED245" w14:textId="77777777" w:rsidR="007678FA" w:rsidRPr="00622308" w:rsidRDefault="007678FA" w:rsidP="00E53C12">
            <w:pPr>
              <w:jc w:val="center"/>
              <w:rPr>
                <w:rFonts w:ascii="GHEA Grapalat" w:hAnsi="GHEA Grapalat"/>
                <w:sz w:val="18"/>
                <w:szCs w:val="18"/>
                <w:lang w:val="hy-AM"/>
              </w:rPr>
            </w:pPr>
            <w:r w:rsidRPr="00622308">
              <w:rPr>
                <w:rFonts w:ascii="GHEA Grapalat" w:hAnsi="GHEA Grapalat"/>
                <w:sz w:val="18"/>
                <w:szCs w:val="18"/>
                <w:lang w:val="hy-AM"/>
              </w:rPr>
              <w:t>/</w:t>
            </w:r>
            <w:r w:rsidRPr="00622308">
              <w:rPr>
                <w:rFonts w:ascii="GHEA Grapalat" w:hAnsi="GHEA Grapalat" w:cs="Sylfaen"/>
                <w:sz w:val="18"/>
                <w:szCs w:val="18"/>
                <w:lang w:val="hy-AM"/>
              </w:rPr>
              <w:t>ստորագրություն</w:t>
            </w:r>
            <w:r w:rsidRPr="00622308">
              <w:rPr>
                <w:rFonts w:ascii="GHEA Grapalat" w:hAnsi="GHEA Grapalat"/>
                <w:sz w:val="18"/>
                <w:szCs w:val="18"/>
                <w:lang w:val="hy-AM"/>
              </w:rPr>
              <w:t>/</w:t>
            </w:r>
          </w:p>
          <w:p w14:paraId="4B959907" w14:textId="77777777" w:rsidR="007678FA" w:rsidRPr="00622308" w:rsidRDefault="007678FA" w:rsidP="00E53C12">
            <w:pPr>
              <w:jc w:val="center"/>
              <w:rPr>
                <w:rFonts w:ascii="GHEA Grapalat" w:hAnsi="GHEA Grapalat"/>
                <w:sz w:val="18"/>
                <w:szCs w:val="18"/>
                <w:lang w:val="hy-AM"/>
              </w:rPr>
            </w:pPr>
            <w:r w:rsidRPr="00622308">
              <w:rPr>
                <w:rFonts w:ascii="GHEA Grapalat" w:hAnsi="GHEA Grapalat" w:cs="Sylfaen"/>
                <w:sz w:val="18"/>
                <w:szCs w:val="18"/>
                <w:lang w:val="hy-AM"/>
              </w:rPr>
              <w:t>Կ</w:t>
            </w:r>
            <w:r w:rsidRPr="00622308">
              <w:rPr>
                <w:rFonts w:ascii="GHEA Grapalat" w:hAnsi="GHEA Grapalat"/>
                <w:sz w:val="18"/>
                <w:szCs w:val="18"/>
                <w:lang w:val="hy-AM"/>
              </w:rPr>
              <w:t>.</w:t>
            </w:r>
            <w:r w:rsidRPr="00622308">
              <w:rPr>
                <w:rFonts w:ascii="GHEA Grapalat" w:hAnsi="GHEA Grapalat" w:cs="Sylfaen"/>
                <w:sz w:val="18"/>
                <w:szCs w:val="18"/>
                <w:lang w:val="hy-AM"/>
              </w:rPr>
              <w:t>Տ</w:t>
            </w:r>
          </w:p>
        </w:tc>
        <w:tc>
          <w:tcPr>
            <w:tcW w:w="760" w:type="dxa"/>
          </w:tcPr>
          <w:p w14:paraId="451C8AF8" w14:textId="77777777" w:rsidR="007678FA" w:rsidRPr="00622308" w:rsidRDefault="007678FA" w:rsidP="00E53C12">
            <w:pPr>
              <w:spacing w:line="360" w:lineRule="auto"/>
              <w:jc w:val="center"/>
              <w:rPr>
                <w:rFonts w:ascii="GHEA Grapalat" w:hAnsi="GHEA Grapalat"/>
                <w:lang w:val="hy-AM"/>
              </w:rPr>
            </w:pPr>
          </w:p>
        </w:tc>
        <w:tc>
          <w:tcPr>
            <w:tcW w:w="4343" w:type="dxa"/>
          </w:tcPr>
          <w:p w14:paraId="730C155F" w14:textId="77777777" w:rsidR="007678FA" w:rsidRPr="00622308"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622308" w:rsidRDefault="007678FA" w:rsidP="00E53C12">
            <w:pPr>
              <w:jc w:val="center"/>
              <w:rPr>
                <w:rFonts w:ascii="GHEA Grapalat" w:hAnsi="GHEA Grapalat"/>
                <w:lang w:val="hy-AM"/>
              </w:rPr>
            </w:pPr>
          </w:p>
          <w:p w14:paraId="67E75EC3" w14:textId="77777777" w:rsidR="007678FA" w:rsidRPr="00622308" w:rsidRDefault="007678FA" w:rsidP="00E53C12">
            <w:pPr>
              <w:jc w:val="center"/>
              <w:rPr>
                <w:rFonts w:ascii="GHEA Grapalat" w:hAnsi="GHEA Grapalat"/>
                <w:lang w:val="hy-AM"/>
              </w:rPr>
            </w:pPr>
          </w:p>
          <w:p w14:paraId="322B5454" w14:textId="77777777" w:rsidR="007678FA" w:rsidRPr="00622308" w:rsidRDefault="007678FA" w:rsidP="00E53C12">
            <w:pPr>
              <w:jc w:val="center"/>
              <w:rPr>
                <w:rFonts w:ascii="GHEA Grapalat" w:hAnsi="GHEA Grapalat"/>
                <w:lang w:val="hy-AM"/>
              </w:rPr>
            </w:pPr>
          </w:p>
          <w:p w14:paraId="434EED29" w14:textId="77777777" w:rsidR="007678FA" w:rsidRPr="00622308" w:rsidRDefault="007678FA" w:rsidP="00E53C12">
            <w:pPr>
              <w:jc w:val="center"/>
              <w:rPr>
                <w:rFonts w:ascii="GHEA Grapalat" w:hAnsi="GHEA Grapalat"/>
                <w:lang w:val="hy-AM"/>
              </w:rPr>
            </w:pPr>
          </w:p>
          <w:p w14:paraId="45ED2525" w14:textId="77777777" w:rsidR="007678FA" w:rsidRPr="00622308" w:rsidRDefault="007678FA" w:rsidP="00E53C12">
            <w:pPr>
              <w:jc w:val="center"/>
              <w:rPr>
                <w:rFonts w:ascii="GHEA Grapalat" w:hAnsi="GHEA Grapalat"/>
                <w:lang w:val="hy-AM"/>
              </w:rPr>
            </w:pPr>
          </w:p>
          <w:p w14:paraId="35B6E1D2" w14:textId="77777777" w:rsidR="007678FA" w:rsidRPr="00622308" w:rsidRDefault="007678FA" w:rsidP="00E53C12">
            <w:pPr>
              <w:jc w:val="center"/>
              <w:rPr>
                <w:rFonts w:ascii="GHEA Grapalat" w:hAnsi="GHEA Grapalat"/>
                <w:lang w:val="hy-AM"/>
              </w:rPr>
            </w:pPr>
            <w:r w:rsidRPr="00622308">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622308">
              <w:rPr>
                <w:rFonts w:ascii="GHEA Grapalat" w:hAnsi="GHEA Grapalat"/>
                <w:sz w:val="18"/>
                <w:szCs w:val="18"/>
                <w:lang w:val="hy-AM"/>
              </w:rPr>
              <w:t>/</w:t>
            </w:r>
            <w:r w:rsidRPr="00622308">
              <w:rPr>
                <w:rFonts w:ascii="GHEA Grapalat" w:hAnsi="GHEA Grapalat" w:cs="Sylfaen"/>
                <w:sz w:val="18"/>
                <w:szCs w:val="18"/>
                <w:lang w:val="hy-AM"/>
              </w:rPr>
              <w:t>ստորագրութ</w:t>
            </w:r>
            <w:r w:rsidRPr="00F566BF">
              <w:rPr>
                <w:rFonts w:ascii="GHEA Grapalat" w:hAnsi="GHEA Grapalat" w:cs="Sylfaen"/>
                <w:sz w:val="18"/>
                <w:szCs w:val="18"/>
                <w:lang w:val="ru-RU"/>
              </w:rPr>
              <w:t>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66"/>
        <w:gridCol w:w="3366"/>
        <w:gridCol w:w="705"/>
        <w:gridCol w:w="705"/>
        <w:gridCol w:w="706"/>
        <w:gridCol w:w="705"/>
        <w:gridCol w:w="705"/>
        <w:gridCol w:w="706"/>
        <w:gridCol w:w="705"/>
        <w:gridCol w:w="706"/>
        <w:gridCol w:w="705"/>
        <w:gridCol w:w="705"/>
        <w:gridCol w:w="706"/>
        <w:gridCol w:w="705"/>
        <w:gridCol w:w="706"/>
        <w:gridCol w:w="11"/>
      </w:tblGrid>
      <w:tr w:rsidR="000B7FDA" w:rsidRPr="00F566BF" w14:paraId="608CD2C6" w14:textId="77777777" w:rsidTr="00E10088">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787A07" w14:paraId="604FF4B4" w14:textId="77777777" w:rsidTr="00E10088">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18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E10088">
        <w:trPr>
          <w:gridAfter w:val="1"/>
          <w:wAfter w:w="11"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66" w:type="dxa"/>
            <w:vMerge/>
          </w:tcPr>
          <w:p w14:paraId="5BFA4E2D" w14:textId="77777777" w:rsidR="000B7FDA" w:rsidRPr="00F566BF" w:rsidRDefault="000B7FDA" w:rsidP="00C339E6">
            <w:pPr>
              <w:jc w:val="center"/>
              <w:rPr>
                <w:rFonts w:ascii="GHEA Grapalat" w:hAnsi="GHEA Grapalat"/>
                <w:sz w:val="20"/>
                <w:lang w:val="es-ES"/>
              </w:rPr>
            </w:pPr>
          </w:p>
        </w:tc>
        <w:tc>
          <w:tcPr>
            <w:tcW w:w="705"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5"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5"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5"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6"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5"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5"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6"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5"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6"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820899" w:rsidRPr="00146243" w14:paraId="0627EF14" w14:textId="77777777" w:rsidTr="00E10088">
        <w:trPr>
          <w:gridAfter w:val="1"/>
          <w:wAfter w:w="11" w:type="dxa"/>
          <w:trHeight w:val="1444"/>
          <w:jc w:val="center"/>
        </w:trPr>
        <w:tc>
          <w:tcPr>
            <w:tcW w:w="1453" w:type="dxa"/>
            <w:vAlign w:val="center"/>
          </w:tcPr>
          <w:p w14:paraId="3823BFE4" w14:textId="77777777" w:rsidR="00820899" w:rsidRDefault="00820899" w:rsidP="00820899">
            <w:pPr>
              <w:jc w:val="center"/>
              <w:rPr>
                <w:rFonts w:ascii="GHEA Grapalat" w:hAnsi="GHEA Grapalat"/>
                <w:sz w:val="20"/>
                <w:lang w:val="hy-AM"/>
              </w:rPr>
            </w:pPr>
          </w:p>
          <w:p w14:paraId="738F2019" w14:textId="4E856425" w:rsidR="00820899" w:rsidRPr="00F566BF" w:rsidRDefault="00820899" w:rsidP="00820899">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66A08784" w14:textId="77777777" w:rsidR="00820899" w:rsidRDefault="00820899" w:rsidP="00820899">
            <w:pPr>
              <w:jc w:val="center"/>
              <w:rPr>
                <w:rFonts w:ascii="GHEA Grapalat" w:hAnsi="GHEA Grapalat" w:cs="Calibri"/>
                <w:color w:val="000000"/>
                <w:sz w:val="20"/>
                <w:szCs w:val="20"/>
              </w:rPr>
            </w:pPr>
          </w:p>
          <w:p w14:paraId="54CF571E" w14:textId="1EF6DD78" w:rsidR="00820899" w:rsidRPr="00442C44" w:rsidRDefault="00820899" w:rsidP="002A4376">
            <w:pPr>
              <w:jc w:val="center"/>
              <w:rPr>
                <w:rFonts w:ascii="GHEA Grapalat" w:hAnsi="GHEA Grapalat" w:cs="Sylfaen"/>
                <w:bCs/>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12</w:t>
            </w:r>
            <w:r w:rsidR="002A4376">
              <w:rPr>
                <w:rFonts w:ascii="GHEA Grapalat" w:hAnsi="GHEA Grapalat" w:cs="Calibri"/>
                <w:color w:val="000000"/>
                <w:sz w:val="20"/>
                <w:szCs w:val="20"/>
                <w:lang w:val="hy-AM"/>
              </w:rPr>
              <w:t>0</w:t>
            </w:r>
          </w:p>
        </w:tc>
        <w:tc>
          <w:tcPr>
            <w:tcW w:w="3366" w:type="dxa"/>
            <w:vAlign w:val="center"/>
          </w:tcPr>
          <w:p w14:paraId="314DF370" w14:textId="216FE388" w:rsidR="00820899" w:rsidRPr="00820899" w:rsidRDefault="002A4376" w:rsidP="00820899">
            <w:pPr>
              <w:jc w:val="center"/>
              <w:rPr>
                <w:rFonts w:ascii="GHEA Grapalat" w:hAnsi="GHEA Grapalat"/>
                <w:sz w:val="20"/>
                <w:szCs w:val="16"/>
                <w:lang w:val="es-ES"/>
              </w:rPr>
            </w:pPr>
            <w:r>
              <w:rPr>
                <w:rFonts w:ascii="GHEA Grapalat" w:hAnsi="GHEA Grapalat"/>
                <w:lang w:val="hy-AM" w:eastAsia="en-AU"/>
              </w:rPr>
              <w:t>Երևան քաղաքի Արաբկիր վարչական շրջանի բազմաբնակարան շենքերի մուտքերի վերանորոգման աշխատանքների  որակի տեխնիկական հսկողության խորհրդատվական ծառայություններ</w:t>
            </w:r>
          </w:p>
        </w:tc>
        <w:tc>
          <w:tcPr>
            <w:tcW w:w="705" w:type="dxa"/>
            <w:vAlign w:val="center"/>
          </w:tcPr>
          <w:p w14:paraId="1680EBDA" w14:textId="77777777" w:rsidR="00820899" w:rsidRPr="00E85F0C" w:rsidRDefault="00820899" w:rsidP="00820899">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6AE4CDB4" w14:textId="77777777" w:rsidR="00820899" w:rsidRPr="00E85F0C" w:rsidRDefault="00820899" w:rsidP="00820899">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6B4657A" w14:textId="0A877747" w:rsidR="00820899" w:rsidRPr="00E85F0C" w:rsidRDefault="00082200" w:rsidP="00820899">
            <w:pPr>
              <w:jc w:val="center"/>
              <w:rPr>
                <w:rFonts w:ascii="GHEA Grapalat" w:hAnsi="GHEA Grapalat"/>
                <w:sz w:val="20"/>
                <w:lang w:val="pt-BR"/>
              </w:rPr>
            </w:pPr>
            <w:r>
              <w:rPr>
                <w:rFonts w:ascii="GHEA Grapalat" w:hAnsi="GHEA Grapalat"/>
                <w:sz w:val="20"/>
                <w:lang w:val="hy-AM"/>
              </w:rPr>
              <w:t>10</w:t>
            </w:r>
            <w:r w:rsidR="00820899" w:rsidRPr="00F566BF">
              <w:rPr>
                <w:rFonts w:ascii="GHEA Grapalat" w:hAnsi="GHEA Grapalat"/>
                <w:sz w:val="20"/>
                <w:lang w:val="pt-BR"/>
              </w:rPr>
              <w:t xml:space="preserve"> %</w:t>
            </w:r>
          </w:p>
        </w:tc>
        <w:tc>
          <w:tcPr>
            <w:tcW w:w="705" w:type="dxa"/>
            <w:vAlign w:val="center"/>
          </w:tcPr>
          <w:p w14:paraId="31A5F986" w14:textId="77DAC6E1" w:rsidR="00820899" w:rsidRPr="00E85F0C" w:rsidRDefault="00820899" w:rsidP="00820899">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47625B5A" w14:textId="587A70D5" w:rsidR="00820899" w:rsidRPr="00E85F0C" w:rsidRDefault="00820899" w:rsidP="00820899">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6" w:type="dxa"/>
            <w:vAlign w:val="center"/>
          </w:tcPr>
          <w:p w14:paraId="23576516" w14:textId="0C79F63E" w:rsidR="00820899" w:rsidRPr="00E85F0C" w:rsidRDefault="00820899" w:rsidP="00820899">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7F9AF6A4" w14:textId="77777777" w:rsidR="002A4376" w:rsidRDefault="002A4376" w:rsidP="00820899">
            <w:pPr>
              <w:jc w:val="center"/>
              <w:rPr>
                <w:rFonts w:ascii="GHEA Grapalat" w:hAnsi="GHEA Grapalat"/>
                <w:sz w:val="20"/>
                <w:lang w:val="hy-AM"/>
              </w:rPr>
            </w:pPr>
          </w:p>
          <w:p w14:paraId="6ACDCB37" w14:textId="719995A1" w:rsidR="00820899" w:rsidRPr="00E85F0C" w:rsidRDefault="00820899" w:rsidP="00820899">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76F4FEAA" w14:textId="77777777" w:rsidR="002A4376" w:rsidRDefault="002A4376" w:rsidP="00820899">
            <w:pPr>
              <w:jc w:val="center"/>
              <w:rPr>
                <w:rFonts w:ascii="GHEA Grapalat" w:hAnsi="GHEA Grapalat"/>
                <w:sz w:val="20"/>
                <w:lang w:val="hy-AM"/>
              </w:rPr>
            </w:pPr>
          </w:p>
          <w:p w14:paraId="73F9EF18" w14:textId="6C881F6D" w:rsidR="00820899" w:rsidRPr="00F566BF" w:rsidRDefault="00820899" w:rsidP="00820899">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2FDAC129" w14:textId="77777777" w:rsidR="002A4376" w:rsidRDefault="002A4376" w:rsidP="00820899">
            <w:pPr>
              <w:rPr>
                <w:rFonts w:ascii="GHEA Grapalat" w:hAnsi="GHEA Grapalat"/>
                <w:sz w:val="20"/>
                <w:lang w:val="hy-AM"/>
              </w:rPr>
            </w:pPr>
          </w:p>
          <w:p w14:paraId="3523A3BE" w14:textId="334D7C74"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7631100B" w14:textId="77777777" w:rsidR="002A4376" w:rsidRDefault="002A4376" w:rsidP="00820899">
            <w:pPr>
              <w:rPr>
                <w:rFonts w:ascii="GHEA Grapalat" w:hAnsi="GHEA Grapalat"/>
                <w:sz w:val="20"/>
                <w:lang w:val="hy-AM"/>
              </w:rPr>
            </w:pPr>
          </w:p>
          <w:p w14:paraId="4EA965E9" w14:textId="53B77853"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53416125" w14:textId="77777777" w:rsidR="002A4376" w:rsidRDefault="002A4376" w:rsidP="00820899">
            <w:pPr>
              <w:rPr>
                <w:rFonts w:ascii="GHEA Grapalat" w:hAnsi="GHEA Grapalat"/>
                <w:sz w:val="20"/>
                <w:lang w:val="hy-AM"/>
              </w:rPr>
            </w:pPr>
          </w:p>
          <w:p w14:paraId="27387870" w14:textId="3C7129E5"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0436A400" w14:textId="3F3E42C1" w:rsidR="00820899" w:rsidRDefault="00820899" w:rsidP="00820899">
            <w:pPr>
              <w:rPr>
                <w:rFonts w:ascii="GHEA Grapalat" w:hAnsi="GHEA Grapalat" w:cs="Arial"/>
                <w:sz w:val="18"/>
                <w:szCs w:val="18"/>
                <w:lang w:val="pt-BR"/>
              </w:rPr>
            </w:pPr>
          </w:p>
          <w:p w14:paraId="5293CD24" w14:textId="0B31AE8E"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0E3898B1" w14:textId="77777777" w:rsidR="002A4376" w:rsidRDefault="002A4376" w:rsidP="00820899">
            <w:pPr>
              <w:rPr>
                <w:rFonts w:ascii="GHEA Grapalat" w:hAnsi="GHEA Grapalat"/>
                <w:sz w:val="20"/>
                <w:lang w:val="hy-AM"/>
              </w:rPr>
            </w:pPr>
          </w:p>
          <w:p w14:paraId="3FDA43F8" w14:textId="336E6127" w:rsidR="00820899" w:rsidRPr="00820899" w:rsidRDefault="00820899" w:rsidP="00820899">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87A0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20CED" w14:textId="77777777" w:rsidR="00596C67" w:rsidRDefault="00596C67">
      <w:r>
        <w:separator/>
      </w:r>
    </w:p>
  </w:endnote>
  <w:endnote w:type="continuationSeparator" w:id="0">
    <w:p w14:paraId="24B652D0" w14:textId="77777777" w:rsidR="00596C67" w:rsidRDefault="0059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44E54" w14:textId="77777777" w:rsidR="00596C67" w:rsidRDefault="00596C67">
      <w:r>
        <w:separator/>
      </w:r>
    </w:p>
  </w:footnote>
  <w:footnote w:type="continuationSeparator" w:id="0">
    <w:p w14:paraId="2FA6A3E9" w14:textId="77777777" w:rsidR="00596C67" w:rsidRDefault="00596C67">
      <w:r>
        <w:continuationSeparator/>
      </w:r>
    </w:p>
  </w:footnote>
  <w:footnote w:id="1">
    <w:p w14:paraId="6ABD0296" w14:textId="77777777" w:rsidR="00622308" w:rsidDel="000677B2" w:rsidRDefault="0062230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622308" w:rsidRPr="00CE432D" w:rsidRDefault="0062230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622308" w:rsidRPr="004B72E3" w:rsidRDefault="0062230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622308" w:rsidRPr="004B72E3" w:rsidRDefault="0062230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622308" w:rsidRPr="004B72E3" w:rsidRDefault="0062230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622308" w:rsidRPr="009E1D1C" w:rsidRDefault="00622308" w:rsidP="00615D8F">
      <w:pPr>
        <w:pStyle w:val="FootnoteText"/>
        <w:rPr>
          <w:rFonts w:asciiTheme="minorHAnsi" w:hAnsiTheme="minorHAnsi"/>
          <w:vertAlign w:val="superscript"/>
          <w:lang w:val="hy-AM"/>
        </w:rPr>
      </w:pPr>
    </w:p>
    <w:p w14:paraId="232CE773" w14:textId="77777777" w:rsidR="00622308" w:rsidRPr="001B25D3" w:rsidRDefault="0062230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622308" w:rsidRPr="001B25D3" w:rsidRDefault="0062230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622308" w:rsidRPr="001B25D3" w:rsidRDefault="0062230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622308" w:rsidRPr="00915006" w:rsidRDefault="0062230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622308" w:rsidRPr="00425161" w:rsidRDefault="0062230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622308" w:rsidRPr="003C196A" w:rsidRDefault="0062230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622308" w:rsidRPr="00915006" w:rsidRDefault="0062230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622308" w:rsidRPr="008519CC" w:rsidRDefault="0062230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622308" w:rsidRPr="008519CC" w:rsidRDefault="00622308">
      <w:pPr>
        <w:pStyle w:val="FootnoteText"/>
        <w:rPr>
          <w:rFonts w:ascii="Times New Roman" w:hAnsi="Times New Roman"/>
          <w:vertAlign w:val="superscript"/>
          <w:lang w:val="hy-AM"/>
        </w:rPr>
      </w:pPr>
    </w:p>
  </w:footnote>
  <w:footnote w:id="5">
    <w:p w14:paraId="32BB368A" w14:textId="77777777" w:rsidR="00622308" w:rsidRPr="00EC2CDE" w:rsidRDefault="0062230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622308" w:rsidRPr="002A4619" w:rsidRDefault="00622308"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622308" w:rsidRDefault="00622308" w:rsidP="00821851">
      <w:pPr>
        <w:jc w:val="both"/>
        <w:rPr>
          <w:rFonts w:ascii="GHEA Grapalat" w:hAnsi="GHEA Grapalat"/>
          <w:i/>
          <w:sz w:val="16"/>
          <w:szCs w:val="16"/>
          <w:lang w:val="hy-AM" w:eastAsia="ru-RU"/>
        </w:rPr>
      </w:pPr>
    </w:p>
    <w:p w14:paraId="7360E7AA" w14:textId="77777777" w:rsidR="00622308" w:rsidRDefault="00622308"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622308" w:rsidRPr="00821851" w:rsidRDefault="00622308"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622308" w:rsidRPr="00821851" w:rsidRDefault="00622308" w:rsidP="00821851">
      <w:pPr>
        <w:jc w:val="both"/>
        <w:rPr>
          <w:rFonts w:ascii="GHEA Grapalat" w:hAnsi="GHEA Grapalat"/>
          <w:i/>
          <w:sz w:val="16"/>
          <w:szCs w:val="16"/>
          <w:lang w:val="hy-AM" w:eastAsia="ru-RU"/>
        </w:rPr>
      </w:pPr>
    </w:p>
    <w:p w14:paraId="72E5BF95" w14:textId="77777777" w:rsidR="00622308" w:rsidRPr="00821851" w:rsidRDefault="00622308"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622308" w:rsidRPr="00821851" w:rsidRDefault="00622308"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622308" w:rsidRPr="00821851" w:rsidRDefault="00622308" w:rsidP="00821851">
      <w:pPr>
        <w:pStyle w:val="FootnoteText"/>
        <w:rPr>
          <w:rFonts w:ascii="GHEA Grapalat" w:hAnsi="GHEA Grapalat"/>
          <w:i/>
          <w:sz w:val="16"/>
          <w:szCs w:val="16"/>
          <w:lang w:val="hy-AM"/>
        </w:rPr>
      </w:pPr>
    </w:p>
    <w:p w14:paraId="24E5A8F4" w14:textId="77777777" w:rsidR="00622308" w:rsidRPr="00821851" w:rsidRDefault="00622308"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622308" w:rsidRPr="00821851" w:rsidRDefault="00622308" w:rsidP="00821851">
      <w:pPr>
        <w:jc w:val="both"/>
        <w:rPr>
          <w:rFonts w:ascii="GHEA Grapalat" w:hAnsi="GHEA Grapalat"/>
          <w:i/>
          <w:sz w:val="16"/>
          <w:szCs w:val="16"/>
          <w:lang w:val="hy-AM" w:eastAsia="ru-RU"/>
        </w:rPr>
      </w:pPr>
    </w:p>
    <w:p w14:paraId="2BE32FFE" w14:textId="77777777" w:rsidR="00622308" w:rsidRPr="00821851" w:rsidRDefault="00622308" w:rsidP="00821851">
      <w:pPr>
        <w:jc w:val="both"/>
        <w:rPr>
          <w:rFonts w:asciiTheme="minorHAnsi" w:hAnsiTheme="minorHAnsi"/>
          <w:lang w:val="hy-AM"/>
        </w:rPr>
      </w:pPr>
    </w:p>
    <w:p w14:paraId="45B4E044" w14:textId="77777777" w:rsidR="00622308" w:rsidRPr="00821851" w:rsidRDefault="00622308" w:rsidP="00CE3A99">
      <w:pPr>
        <w:jc w:val="both"/>
        <w:rPr>
          <w:rFonts w:ascii="GHEA Grapalat" w:hAnsi="GHEA Grapalat" w:cs="Sylfaen"/>
          <w:sz w:val="20"/>
          <w:lang w:val="hy-AM"/>
        </w:rPr>
      </w:pPr>
    </w:p>
  </w:footnote>
  <w:footnote w:id="7">
    <w:p w14:paraId="470C64FF" w14:textId="77777777" w:rsidR="00622308" w:rsidRPr="001E7733" w:rsidRDefault="00622308"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622308" w:rsidRPr="0015088E" w:rsidRDefault="0062230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622308" w:rsidRPr="001E7733" w:rsidDel="00856FDE" w:rsidRDefault="00622308" w:rsidP="00B2572B">
      <w:pPr>
        <w:pStyle w:val="FootnoteText"/>
        <w:rPr>
          <w:del w:id="9" w:author="User" w:date="2019-05-26T09:57:00Z"/>
          <w:i/>
          <w:lang w:val="af-ZA"/>
        </w:rPr>
      </w:pPr>
    </w:p>
  </w:footnote>
  <w:footnote w:id="8">
    <w:p w14:paraId="0A03549D" w14:textId="77777777" w:rsidR="00622308" w:rsidRPr="00D35832" w:rsidRDefault="00622308">
      <w:pPr>
        <w:pStyle w:val="FootnoteText"/>
        <w:rPr>
          <w:rFonts w:ascii="Sylfaen" w:hAnsi="Sylfaen"/>
          <w:lang w:val="hy-AM"/>
        </w:rPr>
      </w:pPr>
    </w:p>
  </w:footnote>
  <w:footnote w:id="9">
    <w:p w14:paraId="3CD1D464" w14:textId="77777777" w:rsidR="00622308" w:rsidRDefault="00622308" w:rsidP="006C09E8">
      <w:pPr>
        <w:pStyle w:val="FootnoteText"/>
        <w:rPr>
          <w:rFonts w:ascii="Sylfaen" w:hAnsi="Sylfaen"/>
          <w:lang w:val="hy-AM"/>
        </w:rPr>
      </w:pPr>
    </w:p>
    <w:p w14:paraId="58CDD37F" w14:textId="77777777" w:rsidR="00622308" w:rsidRDefault="0062230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622308" w:rsidRPr="00650D3A" w:rsidRDefault="0062230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622308" w:rsidRDefault="0062230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622308" w:rsidRPr="00CB6DA8" w:rsidRDefault="0062230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622308" w:rsidRPr="00CB6DA8" w:rsidRDefault="0062230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622308" w:rsidRPr="00CE432D" w:rsidRDefault="0062230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622308" w:rsidRDefault="0062230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622308" w:rsidRPr="00552B23" w14:paraId="06BB7D8D" w14:textId="77777777" w:rsidTr="003B7581">
        <w:tc>
          <w:tcPr>
            <w:tcW w:w="2631" w:type="dxa"/>
          </w:tcPr>
          <w:p w14:paraId="4F1B4CE6"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622308" w:rsidRPr="00552B23" w14:paraId="779C8752" w14:textId="77777777" w:rsidTr="003B7581">
        <w:tc>
          <w:tcPr>
            <w:tcW w:w="2631" w:type="dxa"/>
          </w:tcPr>
          <w:p w14:paraId="61CC318F"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4E7DB7B2" w14:textId="77777777" w:rsidTr="003B7581">
        <w:tc>
          <w:tcPr>
            <w:tcW w:w="2631" w:type="dxa"/>
          </w:tcPr>
          <w:p w14:paraId="4B0048ED"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0CCB9823" w14:textId="77777777" w:rsidTr="003B7581">
        <w:tc>
          <w:tcPr>
            <w:tcW w:w="2631" w:type="dxa"/>
          </w:tcPr>
          <w:p w14:paraId="47FD1223"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5CDE7110" w14:textId="77777777" w:rsidTr="003B7581">
        <w:tc>
          <w:tcPr>
            <w:tcW w:w="2631" w:type="dxa"/>
          </w:tcPr>
          <w:p w14:paraId="79983414"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056B127F" w14:textId="77777777" w:rsidTr="003B7581">
        <w:tc>
          <w:tcPr>
            <w:tcW w:w="2631" w:type="dxa"/>
          </w:tcPr>
          <w:p w14:paraId="5CA45857"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77251FD9" w14:textId="77777777" w:rsidTr="003B7581">
        <w:tc>
          <w:tcPr>
            <w:tcW w:w="2631" w:type="dxa"/>
          </w:tcPr>
          <w:p w14:paraId="77B15199"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3C5559AF" w14:textId="77777777" w:rsidTr="003B7581">
        <w:tc>
          <w:tcPr>
            <w:tcW w:w="2631" w:type="dxa"/>
          </w:tcPr>
          <w:p w14:paraId="6643BDB1"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622308" w:rsidRPr="000C16A4" w:rsidDel="00343637" w:rsidRDefault="00622308"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622308" w:rsidRPr="006411BD" w:rsidDel="00CE70A2" w:rsidRDefault="00622308"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622308" w:rsidDel="00D90DD6" w:rsidRDefault="00622308"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622308" w:rsidRPr="005C6BE8" w:rsidRDefault="00622308" w:rsidP="007678FA">
      <w:pPr>
        <w:pStyle w:val="FootnoteText"/>
        <w:jc w:val="both"/>
        <w:rPr>
          <w:rFonts w:ascii="GHEA Grapalat" w:hAnsi="GHEA Grapalat"/>
          <w:i/>
          <w:sz w:val="16"/>
          <w:szCs w:val="24"/>
          <w:lang w:val="hy-AM" w:eastAsia="en-US"/>
        </w:rPr>
      </w:pPr>
    </w:p>
    <w:p w14:paraId="60CBE7BE" w14:textId="77777777" w:rsidR="00622308" w:rsidRPr="005C6BE8" w:rsidRDefault="0062230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00"/>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1A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D9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376"/>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3705"/>
    <w:rsid w:val="002F4517"/>
    <w:rsid w:val="002F6164"/>
    <w:rsid w:val="002F6FA0"/>
    <w:rsid w:val="002F7A7E"/>
    <w:rsid w:val="002F7B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7E"/>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C44"/>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6C67"/>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2308"/>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89F"/>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87A07"/>
    <w:rsid w:val="007912D3"/>
    <w:rsid w:val="00791764"/>
    <w:rsid w:val="007926A8"/>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7DF"/>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4E73"/>
    <w:rsid w:val="00816505"/>
    <w:rsid w:val="00820257"/>
    <w:rsid w:val="008203E5"/>
    <w:rsid w:val="00820899"/>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5F1"/>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3C27"/>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4F31"/>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AA"/>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83C"/>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79"/>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291D"/>
    <w:rsid w:val="00DC3470"/>
    <w:rsid w:val="00DC4068"/>
    <w:rsid w:val="00DC5332"/>
    <w:rsid w:val="00DC567F"/>
    <w:rsid w:val="00DC59F5"/>
    <w:rsid w:val="00DC6229"/>
    <w:rsid w:val="00DC6663"/>
    <w:rsid w:val="00DC6735"/>
    <w:rsid w:val="00DC6FEB"/>
    <w:rsid w:val="00DC769E"/>
    <w:rsid w:val="00DC7A3F"/>
    <w:rsid w:val="00DD03AE"/>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088"/>
    <w:rsid w:val="00E10BB7"/>
    <w:rsid w:val="00E13216"/>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264"/>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17057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6FEAF-65F0-4353-8B73-2C8B76F26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Pages>
  <Words>18417</Words>
  <Characters>104982</Characters>
  <Application>Microsoft Office Word</Application>
  <DocSecurity>0</DocSecurity>
  <Lines>874</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123153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126</cp:revision>
  <cp:lastPrinted>2023-02-06T06:46:00Z</cp:lastPrinted>
  <dcterms:created xsi:type="dcterms:W3CDTF">2022-10-31T11:36:00Z</dcterms:created>
  <dcterms:modified xsi:type="dcterms:W3CDTF">2023-03-06T08:47:00Z</dcterms:modified>
</cp:coreProperties>
</file>